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55D875A3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E82066" w:rsidRPr="00E82066">
        <w:rPr>
          <w:rFonts w:ascii="Arial" w:hAnsi="Arial" w:cs="Arial"/>
          <w:b/>
          <w:sz w:val="22"/>
          <w:szCs w:val="22"/>
        </w:rPr>
        <w:t>S3-251158</w:t>
      </w:r>
    </w:p>
    <w:p w14:paraId="51CC9681" w14:textId="7731156D" w:rsidR="003A7B2F" w:rsidRDefault="00853F77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2DAA2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363D">
                <w:rPr>
                  <w:b/>
                  <w:noProof/>
                  <w:sz w:val="28"/>
                </w:rPr>
                <w:t>3</w:t>
              </w:r>
              <w:r w:rsidR="00E133C8">
                <w:rPr>
                  <w:b/>
                  <w:noProof/>
                  <w:sz w:val="28"/>
                </w:rPr>
                <w:t>5</w:t>
              </w:r>
              <w:r w:rsidR="007C363D">
                <w:rPr>
                  <w:b/>
                  <w:noProof/>
                  <w:sz w:val="28"/>
                </w:rPr>
                <w:t>.205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6AB9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1D85" w:rsidRPr="00E11D85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BE515" w:rsidR="001E41F3" w:rsidRPr="00410371" w:rsidRDefault="00E33E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85253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31D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0D53787" w:rsidR="00F25D98" w:rsidRDefault="00C35C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8BB43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BCFB67" w:rsidR="00F25D98" w:rsidRDefault="00C331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15F38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C736E">
                <w:t xml:space="preserve">Adding a reference for </w:t>
              </w:r>
              <w:r w:rsidR="000321DC">
                <w:t>the new</w:t>
              </w:r>
              <w:r w:rsidR="00AE11B8">
                <w:t xml:space="preserve"> alternative example</w:t>
              </w:r>
              <w:r w:rsidR="000321DC">
                <w:t xml:space="preserve"> f5* </w:t>
              </w:r>
              <w:r w:rsidR="00CB79AD">
                <w:t xml:space="preserve">(f5**) </w:t>
              </w:r>
              <w:r w:rsidR="000321DC">
                <w:t>function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0A007D" w:rsidR="001E41F3" w:rsidRDefault="008C73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36F15">
              <w:rPr>
                <w:noProof/>
              </w:rPr>
              <w:t>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F93D4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736E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AF711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36F15">
              <w:t>5</w:t>
            </w:r>
            <w:r>
              <w:t>-</w:t>
            </w:r>
            <w:r w:rsidR="000321DC">
              <w:t>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345B2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736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9A0EF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321D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6CBD1D" w:rsidR="001E41F3" w:rsidRDefault="00561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set of algorithms does not include new</w:t>
            </w:r>
            <w:r w:rsidR="008763BE">
              <w:rPr>
                <w:noProof/>
              </w:rPr>
              <w:t xml:space="preserve"> alternative example</w:t>
            </w:r>
            <w:r>
              <w:rPr>
                <w:noProof/>
              </w:rPr>
              <w:t xml:space="preserve"> f5* function. A reference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6D5859" w:rsidR="001E41F3" w:rsidRDefault="00561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reference for the </w:t>
            </w:r>
            <w:r w:rsidR="008763BE">
              <w:rPr>
                <w:noProof/>
              </w:rPr>
              <w:t xml:space="preserve">example </w:t>
            </w:r>
            <w:r w:rsidR="00E75A21">
              <w:rPr>
                <w:noProof/>
              </w:rPr>
              <w:t xml:space="preserve">algorithm for </w:t>
            </w:r>
            <w:r>
              <w:rPr>
                <w:noProof/>
              </w:rPr>
              <w:t>f5*</w:t>
            </w:r>
            <w:r w:rsidR="00E75A21">
              <w:rPr>
                <w:noProof/>
              </w:rPr>
              <w:t>*</w:t>
            </w:r>
            <w:r>
              <w:rPr>
                <w:noProof/>
              </w:rPr>
              <w:t xml:space="preserve"> function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2712CB" w:rsidR="001E41F3" w:rsidRDefault="00A86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0BC1F0" w:rsidR="001E41F3" w:rsidRDefault="000F1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Introduction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F782C3" w:rsidR="001E41F3" w:rsidRDefault="00DC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606196" w:rsidR="001E41F3" w:rsidRDefault="00DC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C93CE" w:rsidR="001E41F3" w:rsidRDefault="00DC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EF4343" w:rsidR="008863B9" w:rsidRDefault="00E82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E82066">
              <w:rPr>
                <w:noProof/>
              </w:rPr>
              <w:t>S3-250589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D6490E" w14:textId="64FC7AA4" w:rsidR="00913C47" w:rsidRDefault="00913C47" w:rsidP="00913C47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lastRenderedPageBreak/>
        <w:t>***START OF THE CHANGE</w:t>
      </w:r>
      <w:r w:rsidR="00255C3C">
        <w:rPr>
          <w:color w:val="4472C4"/>
          <w:sz w:val="32"/>
          <w:szCs w:val="32"/>
        </w:rPr>
        <w:t>S</w:t>
      </w:r>
      <w:r>
        <w:rPr>
          <w:color w:val="4472C4"/>
          <w:sz w:val="32"/>
          <w:szCs w:val="32"/>
        </w:rPr>
        <w:t>***</w:t>
      </w:r>
    </w:p>
    <w:p w14:paraId="544EB3FC" w14:textId="77777777" w:rsidR="002E7EDA" w:rsidRDefault="002E7EDA" w:rsidP="002E7EDA">
      <w:pPr>
        <w:pStyle w:val="Heading1"/>
      </w:pPr>
      <w:bookmarkStart w:id="1" w:name="_Toc169678301"/>
      <w:r>
        <w:t>2</w:t>
      </w:r>
      <w:r>
        <w:tab/>
        <w:t>References</w:t>
      </w:r>
      <w:bookmarkEnd w:id="1"/>
    </w:p>
    <w:p w14:paraId="6A5BB6D1" w14:textId="77777777" w:rsidR="002E7EDA" w:rsidRDefault="002E7EDA" w:rsidP="002E7EDA">
      <w:r>
        <w:t>The following documents contain provisions which, through reference in this text, constitute provisions of the present document.</w:t>
      </w:r>
    </w:p>
    <w:p w14:paraId="5B815BD2" w14:textId="77777777" w:rsidR="002E7EDA" w:rsidRDefault="002E7EDA" w:rsidP="002E7ED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CAC76B6" w14:textId="77777777" w:rsidR="002E7EDA" w:rsidRDefault="002E7EDA" w:rsidP="002E7EDA">
      <w:pPr>
        <w:pStyle w:val="B1"/>
      </w:pPr>
      <w:r>
        <w:t>-</w:t>
      </w:r>
      <w:r>
        <w:tab/>
        <w:t>For a specific reference, subsequent revisions do not apply.</w:t>
      </w:r>
    </w:p>
    <w:p w14:paraId="4F52DB6A" w14:textId="77777777" w:rsidR="002E7EDA" w:rsidRDefault="002E7EDA" w:rsidP="002E7EDA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38B84D4C" w14:textId="77777777" w:rsidR="002E7EDA" w:rsidRDefault="002E7EDA" w:rsidP="002E7EDA">
      <w:pPr>
        <w:pStyle w:val="EX"/>
      </w:pPr>
      <w:r>
        <w:t>[1]</w:t>
      </w:r>
      <w:r>
        <w:tab/>
        <w:t>3GPP TS 33.102 v3.5.0: "3rd Generation Partnership Project; Technical Specification Group Services and System Aspects; 3G Security; Security Architecture".</w:t>
      </w:r>
    </w:p>
    <w:p w14:paraId="117A23A5" w14:textId="77777777" w:rsidR="002E7EDA" w:rsidRDefault="002E7EDA" w:rsidP="002E7EDA">
      <w:pPr>
        <w:pStyle w:val="EX"/>
      </w:pPr>
      <w:r>
        <w:t>[2]</w:t>
      </w:r>
      <w:r>
        <w:tab/>
        <w:t>3GPP TS 33.105 v3.4.0: "3rd Generation Partnership Project; Technical Specification Group Services and System Aspects; 3G Security; Cryptographic Algorithm Requirements".</w:t>
      </w:r>
    </w:p>
    <w:p w14:paraId="15B62BEA" w14:textId="77777777" w:rsidR="002E7EDA" w:rsidRDefault="002E7EDA" w:rsidP="002E7EDA">
      <w:pPr>
        <w:pStyle w:val="EX"/>
      </w:pPr>
      <w:r>
        <w:t>[3]</w:t>
      </w:r>
      <w:r>
        <w:tab/>
        <w:t>3GPP TS 35.206: "3rd Generation Partnership Project; Technical Specification Group Services and System Aspects; 3G Security; Specification of the MILENAGE Algorithm Set: An example algorithm set for the 3GPP authentication and key generation functions f1, f1*, f2, f3, f4, f5 and f5*; Document 2: Algorithm Specification".</w:t>
      </w:r>
    </w:p>
    <w:p w14:paraId="08BF619D" w14:textId="77777777" w:rsidR="002E7EDA" w:rsidRDefault="002E7EDA" w:rsidP="002E7EDA">
      <w:pPr>
        <w:pStyle w:val="EX"/>
      </w:pPr>
      <w:r>
        <w:t>[4]</w:t>
      </w:r>
      <w:r>
        <w:tab/>
        <w:t>3GPP TS 35.207: "3rd Generation Partnership Project; Technical Specification Group Services and System Aspects; 3G Security; Specification of the MILENAGE Algorithm Set: An example algorithm set for the 3GPP authentication and key generation functions f1, f1*, f2, f3, f4, f5 and f5*; Document 3: Implementors' Test Data".</w:t>
      </w:r>
    </w:p>
    <w:p w14:paraId="311080F4" w14:textId="77777777" w:rsidR="002E7EDA" w:rsidRDefault="002E7EDA" w:rsidP="002E7EDA">
      <w:pPr>
        <w:pStyle w:val="EX"/>
      </w:pPr>
      <w:r>
        <w:t>[5]</w:t>
      </w:r>
      <w:r>
        <w:tab/>
        <w:t>3GPP TS 35.208: "3rd Generation Partnership Project; Technical Specification Group Services and System Aspects; 3G Security; Specification of the MILENAGE Algorithm Set: An example algorithm set for the 3GPP authentication and key generation functions f1, f1*, f2, f3, f4, f5 and f5*; Document 4: Design Conformance Test Data".</w:t>
      </w:r>
    </w:p>
    <w:p w14:paraId="612FDDF7" w14:textId="77777777" w:rsidR="002E7EDA" w:rsidRDefault="002E7EDA" w:rsidP="002E7EDA">
      <w:pPr>
        <w:pStyle w:val="EX"/>
      </w:pPr>
      <w:r>
        <w:t>[6]</w:t>
      </w:r>
      <w:r>
        <w:tab/>
        <w:t>ETSI SAGE 3GPP AF TF: "Report on the design and evaluation of 3GPP Authentication and Key Generation Functions".</w:t>
      </w:r>
    </w:p>
    <w:p w14:paraId="52752405" w14:textId="5F90EF89" w:rsidR="00974270" w:rsidRDefault="002E7EDA" w:rsidP="002E7EDA">
      <w:pPr>
        <w:pStyle w:val="EX"/>
        <w:rPr>
          <w:ins w:id="2" w:author="Author"/>
        </w:rPr>
      </w:pPr>
      <w:r>
        <w:t>[7]</w:t>
      </w:r>
      <w:r>
        <w:tab/>
        <w:t>3GPP TSG SA WG3 liaison statement to SAGE (S3</w:t>
      </w:r>
      <w:r>
        <w:noBreakHyphen/>
        <w:t>000089): "Authentication algorithm for 3GPP".</w:t>
      </w:r>
    </w:p>
    <w:p w14:paraId="15E33CB0" w14:textId="5F1FBBC0" w:rsidR="002E7EDA" w:rsidRPr="002E7EDA" w:rsidRDefault="002E7EDA" w:rsidP="002E7EDA">
      <w:pPr>
        <w:pStyle w:val="EX"/>
        <w:rPr>
          <w:ins w:id="3" w:author="Author"/>
        </w:rPr>
      </w:pPr>
      <w:ins w:id="4" w:author="Author">
        <w:r>
          <w:t>[</w:t>
        </w:r>
        <w:r w:rsidRPr="002E7EDA">
          <w:rPr>
            <w:highlight w:val="yellow"/>
          </w:rPr>
          <w:t>XX</w:t>
        </w:r>
        <w:r>
          <w:t>]</w:t>
        </w:r>
        <w:r>
          <w:tab/>
          <w:t>3GPP TS 35.</w:t>
        </w:r>
        <w:r w:rsidRPr="002E7EDA">
          <w:rPr>
            <w:highlight w:val="yellow"/>
          </w:rPr>
          <w:t>xyz</w:t>
        </w:r>
        <w:r>
          <w:t> : "</w:t>
        </w:r>
        <w:r w:rsidR="002C4E14" w:rsidRPr="00147E2E">
          <w:t xml:space="preserve">Specification of </w:t>
        </w:r>
        <w:r w:rsidR="00712443">
          <w:t>an</w:t>
        </w:r>
        <w:r w:rsidR="002C4E14">
          <w:t xml:space="preserve"> example </w:t>
        </w:r>
        <w:r w:rsidR="00712443">
          <w:t xml:space="preserve">algorithm for </w:t>
        </w:r>
        <w:r w:rsidR="002C4E14" w:rsidRPr="00147E2E">
          <w:t xml:space="preserve">f5** </w:t>
        </w:r>
        <w:r w:rsidR="002C4E14">
          <w:t xml:space="preserve">function </w:t>
        </w:r>
        <w:r w:rsidR="002C4E14" w:rsidRPr="00147E2E">
          <w:t xml:space="preserve">for MILENAGE and </w:t>
        </w:r>
        <w:r w:rsidR="002C4E14">
          <w:t>TUAK</w:t>
        </w:r>
        <w:r>
          <w:t>".</w:t>
        </w:r>
      </w:ins>
    </w:p>
    <w:p w14:paraId="08E50A7D" w14:textId="77777777" w:rsidR="002E7EDA" w:rsidRDefault="002E7EDA" w:rsidP="002E7EDA">
      <w:pPr>
        <w:pStyle w:val="EX"/>
      </w:pPr>
    </w:p>
    <w:p w14:paraId="73D0B863" w14:textId="1E0E09AB" w:rsidR="00E10F06" w:rsidRDefault="00E10F06" w:rsidP="00E10F06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***NEXT CHANGE***</w:t>
      </w:r>
    </w:p>
    <w:p w14:paraId="4DE56D2C" w14:textId="77777777" w:rsidR="00D74B55" w:rsidRDefault="00D74B55" w:rsidP="00D74B55">
      <w:pPr>
        <w:pStyle w:val="Heading1"/>
      </w:pPr>
      <w:bookmarkStart w:id="5" w:name="_Toc169678299"/>
      <w:r>
        <w:t>Introduction</w:t>
      </w:r>
      <w:bookmarkEnd w:id="5"/>
    </w:p>
    <w:p w14:paraId="759A12C3" w14:textId="77777777" w:rsidR="00D74B55" w:rsidRDefault="00D74B55" w:rsidP="00D74B55">
      <w:r>
        <w:t xml:space="preserve">This document has been prepared by the 3GPP Task Force, and contains an example set of algorithms which may be used as the authentication and key generation functions </w:t>
      </w:r>
      <w:r>
        <w:rPr>
          <w:b/>
          <w:i/>
        </w:rPr>
        <w:t>f1</w:t>
      </w:r>
      <w:r>
        <w:t xml:space="preserve">, </w:t>
      </w:r>
      <w:r>
        <w:rPr>
          <w:b/>
          <w:i/>
        </w:rPr>
        <w:t>f1*</w:t>
      </w:r>
      <w:r>
        <w:t xml:space="preserve">, </w:t>
      </w:r>
      <w:r>
        <w:rPr>
          <w:b/>
          <w:i/>
        </w:rPr>
        <w:t>f2</w:t>
      </w:r>
      <w:r>
        <w:t xml:space="preserve">, </w:t>
      </w:r>
      <w:r>
        <w:rPr>
          <w:b/>
          <w:i/>
        </w:rPr>
        <w:t>f3</w:t>
      </w:r>
      <w:r>
        <w:t xml:space="preserve">, </w:t>
      </w:r>
      <w:r>
        <w:rPr>
          <w:b/>
          <w:i/>
        </w:rPr>
        <w:t>f4</w:t>
      </w:r>
      <w:r>
        <w:t xml:space="preserve">, </w:t>
      </w:r>
      <w:r>
        <w:rPr>
          <w:b/>
          <w:i/>
        </w:rPr>
        <w:t>f5</w:t>
      </w:r>
      <w:r>
        <w:t xml:space="preserve"> and </w:t>
      </w:r>
      <w:r>
        <w:rPr>
          <w:b/>
          <w:i/>
        </w:rPr>
        <w:t>f5*</w:t>
      </w:r>
      <w:r>
        <w:t>.  (It is not mandatory that the particular algorithms specified in this document are used — all seven functions are operator-specifiable rather than being fully standardised). This document is one five, which between them form the entire specification of the example algorithms, entitled:</w:t>
      </w:r>
    </w:p>
    <w:p w14:paraId="32CEC49E" w14:textId="77777777" w:rsidR="00D74B55" w:rsidRDefault="00D74B55" w:rsidP="00D74B55">
      <w:pPr>
        <w:pStyle w:val="B1"/>
        <w:keepLines/>
      </w:pPr>
      <w:r>
        <w:lastRenderedPageBreak/>
        <w:t>-</w:t>
      </w:r>
      <w:r>
        <w:tab/>
        <w:t xml:space="preserve">3GPP TS 35.205: </w:t>
      </w:r>
      <w:r>
        <w:rPr>
          <w:snapToGrid w:val="0"/>
        </w:rPr>
        <w:t>"</w:t>
      </w:r>
      <w:r>
        <w:t>3rd Generation Partnership Project; Technical Specification Group Services and System Aspects; 3G Security; Specification of the MILENAGE Algorithm Set: An example algorithm set for the 3GPP authentication and key generation functions f1, f1*, f2, f3, f4, f5 and f5*;</w:t>
      </w:r>
      <w:r>
        <w:br/>
      </w:r>
      <w:r>
        <w:rPr>
          <w:b/>
          <w:bCs/>
        </w:rPr>
        <w:t>Document 1: General</w:t>
      </w:r>
      <w:r>
        <w:rPr>
          <w:snapToGrid w:val="0"/>
        </w:rPr>
        <w:t>"</w:t>
      </w:r>
      <w:r>
        <w:t>.</w:t>
      </w:r>
    </w:p>
    <w:p w14:paraId="4159ABF4" w14:textId="77777777" w:rsidR="00D74B55" w:rsidRDefault="00D74B55" w:rsidP="00D74B55">
      <w:pPr>
        <w:pStyle w:val="B1"/>
        <w:keepLines/>
      </w:pPr>
      <w:r>
        <w:t>-</w:t>
      </w:r>
      <w:r>
        <w:tab/>
        <w:t xml:space="preserve">3GPP TS 35.206: </w:t>
      </w:r>
      <w:r>
        <w:rPr>
          <w:snapToGrid w:val="0"/>
        </w:rPr>
        <w:t>"</w:t>
      </w:r>
      <w:r>
        <w:t>3rd Generation Partnership Project; Technical Specification Group Services and System Aspects; 3G Security; Specification of the MILENAGE Algorithm Set: An example algorithm set for the 3GPP authentication and key generation functions f1, f1*, f2, f3, f4, f5 and f5*;</w:t>
      </w:r>
      <w:r>
        <w:br/>
        <w:t>Document 2: Algorithm Specification".</w:t>
      </w:r>
    </w:p>
    <w:p w14:paraId="28267F37" w14:textId="77777777" w:rsidR="00D74B55" w:rsidRDefault="00D74B55" w:rsidP="00D74B55">
      <w:pPr>
        <w:pStyle w:val="B1"/>
        <w:keepLines/>
      </w:pPr>
      <w:r>
        <w:t>-</w:t>
      </w:r>
      <w:r>
        <w:tab/>
        <w:t xml:space="preserve">3GPP TS 35.207: </w:t>
      </w:r>
      <w:r>
        <w:rPr>
          <w:snapToGrid w:val="0"/>
        </w:rPr>
        <w:t>"</w:t>
      </w:r>
      <w:r>
        <w:t>3rd Generation Partnership Project; Technical Specification Group Services and System Aspects; 3G Security; Specification of the MILENAGE Algorithm Set: An example algorithm set for the 3GPP authentication and key generation functions f1, f1*, f2, f3, f4, f5 and f5*;</w:t>
      </w:r>
      <w:r>
        <w:br/>
        <w:t>Document 3: Implementors' Test Data</w:t>
      </w:r>
      <w:r>
        <w:rPr>
          <w:snapToGrid w:val="0"/>
        </w:rPr>
        <w:t>"</w:t>
      </w:r>
      <w:r>
        <w:t>.</w:t>
      </w:r>
    </w:p>
    <w:p w14:paraId="67EB3712" w14:textId="77777777" w:rsidR="00D74B55" w:rsidRDefault="00D74B55" w:rsidP="00D74B55">
      <w:pPr>
        <w:pStyle w:val="B1"/>
        <w:keepLines/>
      </w:pPr>
      <w:r>
        <w:t>-</w:t>
      </w:r>
      <w:r>
        <w:tab/>
        <w:t xml:space="preserve">3GPP TS 35.208: </w:t>
      </w:r>
      <w:r>
        <w:rPr>
          <w:snapToGrid w:val="0"/>
        </w:rPr>
        <w:t>"</w:t>
      </w:r>
      <w:r>
        <w:t>3rd Generation Partnership Project; Technical Specification Group Services and System Aspects; 3G Security; Specification of the MILENAGE Algorithm Set: An example algorithm set for the 3GPP authentication and key generation functions f1, f1*, f2, f3, f4, f5 and f5*;</w:t>
      </w:r>
      <w:r>
        <w:br/>
        <w:t>Document 4: Design Conformance Test Data</w:t>
      </w:r>
      <w:r>
        <w:rPr>
          <w:snapToGrid w:val="0"/>
        </w:rPr>
        <w:t>"</w:t>
      </w:r>
      <w:r>
        <w:t>.</w:t>
      </w:r>
    </w:p>
    <w:p w14:paraId="3563BA0E" w14:textId="6DD0D989" w:rsidR="00D74B55" w:rsidRDefault="00D74B55" w:rsidP="00D74B55">
      <w:pPr>
        <w:pStyle w:val="B1"/>
        <w:rPr>
          <w:ins w:id="6" w:author="Author"/>
        </w:rPr>
      </w:pPr>
      <w:r>
        <w:t>-</w:t>
      </w:r>
      <w:r>
        <w:tab/>
        <w:t xml:space="preserve">3GPP TR 35.909: </w:t>
      </w:r>
      <w:r>
        <w:rPr>
          <w:snapToGrid w:val="0"/>
        </w:rPr>
        <w:t>"</w:t>
      </w:r>
      <w:r>
        <w:t>3rd Generation Partnership Project; Technical Specification Group Services and System Aspects; 3G Security; Specification of the MILENAGE Algorithm Set: An example algorithm set for the 3GPP authentication and key generation functions f1, f1*, f2, f3, f4, f5 and f5*;</w:t>
      </w:r>
      <w:r>
        <w:br/>
        <w:t>Document 5: Summary and results of design and evaluation</w:t>
      </w:r>
      <w:r>
        <w:rPr>
          <w:snapToGrid w:val="0"/>
        </w:rPr>
        <w:t>"</w:t>
      </w:r>
      <w:r>
        <w:t>.</w:t>
      </w:r>
    </w:p>
    <w:p w14:paraId="66383247" w14:textId="429E7AD6" w:rsidR="00F97DDE" w:rsidRDefault="000F076C" w:rsidP="00F97DDE">
      <w:ins w:id="7" w:author="Author">
        <w:r>
          <w:t>3GPP TS 35.</w:t>
        </w:r>
        <w:r w:rsidRPr="006F78BC">
          <w:rPr>
            <w:highlight w:val="yellow"/>
          </w:rPr>
          <w:t>xyz</w:t>
        </w:r>
        <w:r>
          <w:t xml:space="preserve"> [</w:t>
        </w:r>
        <w:r w:rsidRPr="006F78BC">
          <w:rPr>
            <w:highlight w:val="yellow"/>
          </w:rPr>
          <w:t>XX</w:t>
        </w:r>
        <w:r>
          <w:t>] contains a</w:t>
        </w:r>
        <w:r w:rsidRPr="000F2122">
          <w:t xml:space="preserve">n </w:t>
        </w:r>
        <w:r>
          <w:t xml:space="preserve">example </w:t>
        </w:r>
        <w:r w:rsidR="00712443">
          <w:t xml:space="preserve">algorithm </w:t>
        </w:r>
        <w:r>
          <w:t>for f5*</w:t>
        </w:r>
        <w:r w:rsidR="00712443">
          <w:t>*</w:t>
        </w:r>
        <w:r>
          <w:t xml:space="preserve"> function</w:t>
        </w:r>
        <w:r w:rsidR="00712443">
          <w:t>,</w:t>
        </w:r>
        <w:r>
          <w:t xml:space="preserve"> whose context is described in Annex J.1 of TS 33.102 [1]</w:t>
        </w:r>
        <w:r w:rsidR="00712443">
          <w:t>, which is an alternative for f5* function</w:t>
        </w:r>
        <w:r>
          <w:t>.</w:t>
        </w:r>
      </w:ins>
    </w:p>
    <w:p w14:paraId="088CE199" w14:textId="0A9A8DA2" w:rsidR="00913C47" w:rsidRDefault="00913C47" w:rsidP="00913C47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***END OF THE CHANGE</w:t>
      </w:r>
      <w:r w:rsidR="00CA10BA">
        <w:rPr>
          <w:color w:val="4472C4"/>
          <w:sz w:val="32"/>
          <w:szCs w:val="32"/>
        </w:rPr>
        <w:t>S</w:t>
      </w:r>
      <w:r>
        <w:rPr>
          <w:color w:val="4472C4"/>
          <w:sz w:val="32"/>
          <w:szCs w:val="32"/>
        </w:rPr>
        <w:t>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B0F42" w14:textId="77777777" w:rsidR="002C06CA" w:rsidRDefault="002C06CA">
      <w:r>
        <w:separator/>
      </w:r>
    </w:p>
  </w:endnote>
  <w:endnote w:type="continuationSeparator" w:id="0">
    <w:p w14:paraId="3A5A8F76" w14:textId="77777777" w:rsidR="002C06CA" w:rsidRDefault="002C06CA">
      <w:r>
        <w:continuationSeparator/>
      </w:r>
    </w:p>
  </w:endnote>
  <w:endnote w:type="continuationNotice" w:id="1">
    <w:p w14:paraId="58877E2B" w14:textId="77777777" w:rsidR="002C06CA" w:rsidRDefault="002C06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462C1" w14:textId="77777777" w:rsidR="002C06CA" w:rsidRDefault="002C06CA">
      <w:r>
        <w:separator/>
      </w:r>
    </w:p>
  </w:footnote>
  <w:footnote w:type="continuationSeparator" w:id="0">
    <w:p w14:paraId="08430249" w14:textId="77777777" w:rsidR="002C06CA" w:rsidRDefault="002C06CA">
      <w:r>
        <w:continuationSeparator/>
      </w:r>
    </w:p>
  </w:footnote>
  <w:footnote w:type="continuationNotice" w:id="1">
    <w:p w14:paraId="68624DAF" w14:textId="77777777" w:rsidR="002C06CA" w:rsidRDefault="002C06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21DC"/>
    <w:rsid w:val="0006276A"/>
    <w:rsid w:val="00074D79"/>
    <w:rsid w:val="000854A3"/>
    <w:rsid w:val="000A5CC5"/>
    <w:rsid w:val="000A6394"/>
    <w:rsid w:val="000B7FED"/>
    <w:rsid w:val="000C038A"/>
    <w:rsid w:val="000C6598"/>
    <w:rsid w:val="000D44B3"/>
    <w:rsid w:val="000E014D"/>
    <w:rsid w:val="000E1351"/>
    <w:rsid w:val="000F076C"/>
    <w:rsid w:val="000F1845"/>
    <w:rsid w:val="000F2122"/>
    <w:rsid w:val="00145D43"/>
    <w:rsid w:val="00156BE0"/>
    <w:rsid w:val="00192C46"/>
    <w:rsid w:val="001A08B3"/>
    <w:rsid w:val="001A7B60"/>
    <w:rsid w:val="001A7F3D"/>
    <w:rsid w:val="001B52F0"/>
    <w:rsid w:val="001B7A65"/>
    <w:rsid w:val="001E41F3"/>
    <w:rsid w:val="001F1E1D"/>
    <w:rsid w:val="00244901"/>
    <w:rsid w:val="00255C3C"/>
    <w:rsid w:val="0026004D"/>
    <w:rsid w:val="002640DD"/>
    <w:rsid w:val="00275D12"/>
    <w:rsid w:val="00284FEB"/>
    <w:rsid w:val="002860C4"/>
    <w:rsid w:val="00294E31"/>
    <w:rsid w:val="002B5741"/>
    <w:rsid w:val="002C06CA"/>
    <w:rsid w:val="002C4E14"/>
    <w:rsid w:val="002D717F"/>
    <w:rsid w:val="002E472E"/>
    <w:rsid w:val="002E7EDA"/>
    <w:rsid w:val="00305409"/>
    <w:rsid w:val="0034108E"/>
    <w:rsid w:val="003609EF"/>
    <w:rsid w:val="0036231A"/>
    <w:rsid w:val="003630EF"/>
    <w:rsid w:val="00374DD4"/>
    <w:rsid w:val="003A7B2F"/>
    <w:rsid w:val="003C2DBE"/>
    <w:rsid w:val="003E1A36"/>
    <w:rsid w:val="00406158"/>
    <w:rsid w:val="00410371"/>
    <w:rsid w:val="00416B6C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4363"/>
    <w:rsid w:val="00546764"/>
    <w:rsid w:val="00547111"/>
    <w:rsid w:val="00550765"/>
    <w:rsid w:val="0056147F"/>
    <w:rsid w:val="00561780"/>
    <w:rsid w:val="005862FF"/>
    <w:rsid w:val="0059066C"/>
    <w:rsid w:val="00592D74"/>
    <w:rsid w:val="005E2C44"/>
    <w:rsid w:val="00621188"/>
    <w:rsid w:val="006257ED"/>
    <w:rsid w:val="00627FFC"/>
    <w:rsid w:val="006351C3"/>
    <w:rsid w:val="0065536E"/>
    <w:rsid w:val="0066383D"/>
    <w:rsid w:val="00665C47"/>
    <w:rsid w:val="006724F0"/>
    <w:rsid w:val="0068249F"/>
    <w:rsid w:val="00695808"/>
    <w:rsid w:val="00695A6C"/>
    <w:rsid w:val="006969FF"/>
    <w:rsid w:val="006A3F25"/>
    <w:rsid w:val="006B46FB"/>
    <w:rsid w:val="006E21FB"/>
    <w:rsid w:val="006F78BC"/>
    <w:rsid w:val="00712443"/>
    <w:rsid w:val="00714C3D"/>
    <w:rsid w:val="007455DD"/>
    <w:rsid w:val="0078484F"/>
    <w:rsid w:val="00785599"/>
    <w:rsid w:val="00792342"/>
    <w:rsid w:val="007977A8"/>
    <w:rsid w:val="007B512A"/>
    <w:rsid w:val="007C2097"/>
    <w:rsid w:val="007C363D"/>
    <w:rsid w:val="007D6A07"/>
    <w:rsid w:val="007F7259"/>
    <w:rsid w:val="007F7CD5"/>
    <w:rsid w:val="008040A8"/>
    <w:rsid w:val="008279FA"/>
    <w:rsid w:val="00853F77"/>
    <w:rsid w:val="008626E7"/>
    <w:rsid w:val="00870EE7"/>
    <w:rsid w:val="008763BE"/>
    <w:rsid w:val="00880A55"/>
    <w:rsid w:val="008863B9"/>
    <w:rsid w:val="0088765D"/>
    <w:rsid w:val="00887DA0"/>
    <w:rsid w:val="008A45A6"/>
    <w:rsid w:val="008B7764"/>
    <w:rsid w:val="008C15B5"/>
    <w:rsid w:val="008C2A88"/>
    <w:rsid w:val="008C3836"/>
    <w:rsid w:val="008C736E"/>
    <w:rsid w:val="008D39FE"/>
    <w:rsid w:val="008F3789"/>
    <w:rsid w:val="008F686C"/>
    <w:rsid w:val="00913C47"/>
    <w:rsid w:val="009148DE"/>
    <w:rsid w:val="00921737"/>
    <w:rsid w:val="00937D91"/>
    <w:rsid w:val="00941E30"/>
    <w:rsid w:val="009711D4"/>
    <w:rsid w:val="00974270"/>
    <w:rsid w:val="009777D9"/>
    <w:rsid w:val="00991B88"/>
    <w:rsid w:val="009A3484"/>
    <w:rsid w:val="009A5753"/>
    <w:rsid w:val="009A579D"/>
    <w:rsid w:val="009E3297"/>
    <w:rsid w:val="009F734F"/>
    <w:rsid w:val="00A1069F"/>
    <w:rsid w:val="00A11F8F"/>
    <w:rsid w:val="00A246B6"/>
    <w:rsid w:val="00A33120"/>
    <w:rsid w:val="00A36F15"/>
    <w:rsid w:val="00A47E70"/>
    <w:rsid w:val="00A50CF0"/>
    <w:rsid w:val="00A65CE8"/>
    <w:rsid w:val="00A7671C"/>
    <w:rsid w:val="00A8658F"/>
    <w:rsid w:val="00AA2CBC"/>
    <w:rsid w:val="00AC5820"/>
    <w:rsid w:val="00AD1CD8"/>
    <w:rsid w:val="00AE11B8"/>
    <w:rsid w:val="00B13F88"/>
    <w:rsid w:val="00B258BB"/>
    <w:rsid w:val="00B3723D"/>
    <w:rsid w:val="00B67B97"/>
    <w:rsid w:val="00B968C8"/>
    <w:rsid w:val="00BA3EC5"/>
    <w:rsid w:val="00BA51D9"/>
    <w:rsid w:val="00BB5DFC"/>
    <w:rsid w:val="00BC777B"/>
    <w:rsid w:val="00BD279D"/>
    <w:rsid w:val="00BD6BB8"/>
    <w:rsid w:val="00C12D8A"/>
    <w:rsid w:val="00C31317"/>
    <w:rsid w:val="00C331D1"/>
    <w:rsid w:val="00C35CF0"/>
    <w:rsid w:val="00C66BA2"/>
    <w:rsid w:val="00C95985"/>
    <w:rsid w:val="00CA10BA"/>
    <w:rsid w:val="00CB79AD"/>
    <w:rsid w:val="00CC5026"/>
    <w:rsid w:val="00CC68D0"/>
    <w:rsid w:val="00CF5C18"/>
    <w:rsid w:val="00D03F9A"/>
    <w:rsid w:val="00D06D51"/>
    <w:rsid w:val="00D24991"/>
    <w:rsid w:val="00D323D7"/>
    <w:rsid w:val="00D435C8"/>
    <w:rsid w:val="00D50255"/>
    <w:rsid w:val="00D55BE4"/>
    <w:rsid w:val="00D66520"/>
    <w:rsid w:val="00D71543"/>
    <w:rsid w:val="00D74B55"/>
    <w:rsid w:val="00D9340F"/>
    <w:rsid w:val="00DC0264"/>
    <w:rsid w:val="00DE34CF"/>
    <w:rsid w:val="00E03FC7"/>
    <w:rsid w:val="00E10F06"/>
    <w:rsid w:val="00E11D85"/>
    <w:rsid w:val="00E133C8"/>
    <w:rsid w:val="00E13F3D"/>
    <w:rsid w:val="00E17DB0"/>
    <w:rsid w:val="00E339EB"/>
    <w:rsid w:val="00E33EA1"/>
    <w:rsid w:val="00E34898"/>
    <w:rsid w:val="00E55C56"/>
    <w:rsid w:val="00E56ECC"/>
    <w:rsid w:val="00E75A21"/>
    <w:rsid w:val="00E82066"/>
    <w:rsid w:val="00E82731"/>
    <w:rsid w:val="00EB09B7"/>
    <w:rsid w:val="00EE7D7C"/>
    <w:rsid w:val="00F028D4"/>
    <w:rsid w:val="00F25D98"/>
    <w:rsid w:val="00F300FB"/>
    <w:rsid w:val="00F428DB"/>
    <w:rsid w:val="00F612A8"/>
    <w:rsid w:val="00F97DD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0F0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2E7E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ADQ376F6HWTR-1074192144-8734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https://ericsson.sharepoint.com/sites/SRT/3GPP/_layouts/15/DocIdRedir.aspx?ID=ADQ376F6HWTR-1074192144-8734</Url>
      <Description>ADQ376F6HWTR-1074192144-8734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BF14B-7947-4404-9AFA-23D5A8EFFD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EAB6AD-E112-493D-9840-75F20F4905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1F884A-0D62-4D51-AE7B-108EA25C733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EC6094B5-B023-4A5F-9739-CE834F81EE5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503B354-34FC-468D-B369-E25CC04F7A4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2025-02-21T08:32:00Z</dcterms:created>
  <dcterms:modified xsi:type="dcterms:W3CDTF">2025-02-25T13:09:00Z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EriCOLLProjects">
    <vt:lpwstr/>
  </property>
  <property fmtid="{D5CDD505-2E9C-101B-9397-08002B2CF9AE}" pid="15" name="Release">
    <vt:lpwstr>&lt;Release&gt;</vt:lpwstr>
  </property>
  <property fmtid="{D5CDD505-2E9C-101B-9397-08002B2CF9AE}" pid="16" name="EriCOLLProcess">
    <vt:lpwstr/>
  </property>
  <property fmtid="{D5CDD505-2E9C-101B-9397-08002B2CF9AE}" pid="17" name="Location">
    <vt:lpwstr> &lt;Location&gt;</vt:lpwstr>
  </property>
  <property fmtid="{D5CDD505-2E9C-101B-9397-08002B2CF9AE}" pid="18" name="EriCOLLOrganizationUnit">
    <vt:lpwstr/>
  </property>
  <property fmtid="{D5CDD505-2E9C-101B-9397-08002B2CF9AE}" pid="19" name="ResDate">
    <vt:lpwstr>&lt;Res_date&gt;</vt:lpwstr>
  </property>
  <property fmtid="{D5CDD505-2E9C-101B-9397-08002B2CF9AE}" pid="20" name="RelatedWis">
    <vt:lpwstr>&lt;Related_WIs&gt;</vt:lpwstr>
  </property>
  <property fmtid="{D5CDD505-2E9C-101B-9397-08002B2CF9AE}" pid="21" name="Cat">
    <vt:lpwstr>&lt;Cat&gt;</vt:lpwstr>
  </property>
  <property fmtid="{D5CDD505-2E9C-101B-9397-08002B2CF9AE}" pid="22" name="EriCOLLProducts">
    <vt:lpwstr/>
  </property>
  <property fmtid="{D5CDD505-2E9C-101B-9397-08002B2CF9AE}" pid="23" name="EriCOLLCustomer">
    <vt:lpwstr/>
  </property>
  <property fmtid="{D5CDD505-2E9C-101B-9397-08002B2CF9AE}" pid="24" name="Country">
    <vt:lpwstr> &lt;Country&gt;</vt:lpwstr>
  </property>
  <property fmtid="{D5CDD505-2E9C-101B-9397-08002B2CF9AE}" pid="25" name="EndDate">
    <vt:lpwstr>&lt;End_Date&gt;</vt:lpwstr>
  </property>
  <property fmtid="{D5CDD505-2E9C-101B-9397-08002B2CF9AE}" pid="26" name="_dlc_DocIdItemGuid">
    <vt:lpwstr>bde00955-70c4-4558-bbe0-fd4cdbc1e855</vt:lpwstr>
  </property>
  <property fmtid="{D5CDD505-2E9C-101B-9397-08002B2CF9AE}" pid="27" name="Revision">
    <vt:lpwstr>&lt;Rev#&gt;</vt:lpwstr>
  </property>
  <property fmtid="{D5CDD505-2E9C-101B-9397-08002B2CF9AE}" pid="28" name="MtgSeq">
    <vt:lpwstr> &lt;MTG_SEQ&gt;</vt:lpwstr>
  </property>
  <property fmtid="{D5CDD505-2E9C-101B-9397-08002B2CF9AE}" pid="29" name="Tdoc#">
    <vt:lpwstr>&lt;TDoc#&gt;</vt:lpwstr>
  </property>
  <property fmtid="{D5CDD505-2E9C-101B-9397-08002B2CF9AE}" pid="30" name="TSG/WGRef">
    <vt:lpwstr> &lt;TSG/WG&gt;</vt:lpwstr>
  </property>
  <property fmtid="{D5CDD505-2E9C-101B-9397-08002B2CF9AE}" pid="31" name="Spec#">
    <vt:lpwstr>&lt;Spec#&gt;</vt:lpwstr>
  </property>
</Properties>
</file>